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1EC7FA8F"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BB2C6C">
        <w:rPr>
          <w:b/>
          <w:noProof/>
          <w:sz w:val="24"/>
        </w:rPr>
        <w:t>170</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7BEF1A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50A8D">
        <w:rPr>
          <w:rFonts w:ascii="Arial" w:hAnsi="Arial" w:cs="Arial"/>
          <w:b/>
          <w:bCs/>
        </w:rPr>
        <w:t>Clause 4.3 EN</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92D35B" w:rsidR="00CD2478" w:rsidRPr="00215ABA" w:rsidRDefault="009B4E2C" w:rsidP="00CD2478">
      <w:pPr>
        <w:rPr>
          <w:noProof/>
        </w:rPr>
      </w:pPr>
      <w:r>
        <w:rPr>
          <w:noProof/>
        </w:rPr>
        <w:t xml:space="preserve">An Editor’s Note in clause 4.3 is linked to SA2 user identification work. </w:t>
      </w:r>
      <w:r w:rsidR="00AB0E05">
        <w:rPr>
          <w:noProof/>
        </w:rPr>
        <w:t>This contribution proposes changing that EN based on the latest SA2</w:t>
      </w:r>
      <w:r w:rsidR="006E23D0">
        <w:rPr>
          <w:noProof/>
        </w:rPr>
        <w:t xml:space="preserve"> specifications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9980025" w:rsidR="00CD2478" w:rsidRDefault="006E23D0" w:rsidP="00CD2478">
      <w:pPr>
        <w:rPr>
          <w:noProof/>
          <w:lang w:val="en-US"/>
        </w:rPr>
      </w:pPr>
      <w:r>
        <w:rPr>
          <w:noProof/>
          <w:lang w:val="en-US"/>
        </w:rPr>
        <w:t>The following</w:t>
      </w:r>
      <w:r w:rsidR="0086338B">
        <w:rPr>
          <w:noProof/>
          <w:lang w:val="en-US"/>
        </w:rPr>
        <w:t xml:space="preserve"> (in </w:t>
      </w:r>
      <w:r w:rsidR="0086338B" w:rsidRPr="0086338B">
        <w:rPr>
          <w:i/>
          <w:iCs/>
          <w:noProof/>
          <w:lang w:val="en-US"/>
        </w:rPr>
        <w:t>italics</w:t>
      </w:r>
      <w:r w:rsidR="0086338B">
        <w:rPr>
          <w:noProof/>
          <w:lang w:val="en-US"/>
        </w:rPr>
        <w:t>)</w:t>
      </w:r>
      <w:r>
        <w:rPr>
          <w:noProof/>
          <w:lang w:val="en-US"/>
        </w:rPr>
        <w:t xml:space="preserve"> are excerpts from</w:t>
      </w:r>
      <w:r w:rsidR="00DD663D">
        <w:rPr>
          <w:noProof/>
          <w:lang w:val="en-US"/>
        </w:rPr>
        <w:t xml:space="preserve"> the co</w:t>
      </w:r>
      <w:r w:rsidR="0086338B">
        <w:rPr>
          <w:noProof/>
          <w:lang w:val="en-US"/>
        </w:rPr>
        <w:t>nclusion sections of</w:t>
      </w:r>
      <w:r>
        <w:rPr>
          <w:noProof/>
          <w:lang w:val="en-US"/>
        </w:rPr>
        <w:t xml:space="preserve"> TR 23.</w:t>
      </w:r>
      <w:r w:rsidR="00DD663D">
        <w:rPr>
          <w:noProof/>
          <w:lang w:val="en-US"/>
        </w:rPr>
        <w:t>700-32</w:t>
      </w:r>
      <w:r w:rsidR="0086338B">
        <w:rPr>
          <w:noProof/>
          <w:lang w:val="en-US"/>
        </w:rPr>
        <w:t>:</w:t>
      </w:r>
    </w:p>
    <w:p w14:paraId="79400AFE" w14:textId="77777777" w:rsidR="006E23D0" w:rsidRPr="0086338B" w:rsidRDefault="006E23D0" w:rsidP="006E23D0">
      <w:pPr>
        <w:rPr>
          <w:i/>
          <w:iCs/>
          <w:noProof/>
          <w:lang w:val="en-US"/>
        </w:rPr>
      </w:pPr>
      <w:r w:rsidRPr="0086338B">
        <w:rPr>
          <w:i/>
          <w:iCs/>
          <w:noProof/>
          <w:lang w:val="en-US"/>
        </w:rPr>
        <w:t>8.1</w:t>
      </w:r>
      <w:r w:rsidRPr="0086338B">
        <w:rPr>
          <w:i/>
          <w:iCs/>
          <w:noProof/>
          <w:lang w:val="en-US"/>
        </w:rPr>
        <w:tab/>
        <w:t>Key Issue #1: Identifying the Human User of a Subscription</w:t>
      </w:r>
    </w:p>
    <w:p w14:paraId="28F2AB22" w14:textId="77777777" w:rsidR="006E23D0" w:rsidRPr="0086338B" w:rsidRDefault="006E23D0" w:rsidP="006E23D0">
      <w:pPr>
        <w:rPr>
          <w:i/>
          <w:iCs/>
          <w:noProof/>
          <w:lang w:val="en-US"/>
        </w:rPr>
      </w:pPr>
      <w:r w:rsidRPr="0086338B">
        <w:rPr>
          <w:i/>
          <w:iCs/>
          <w:noProof/>
          <w:lang w:val="en-US"/>
        </w:rPr>
        <w:t>The following bullets are the interim conclusion principles for KI#1:</w:t>
      </w:r>
    </w:p>
    <w:p w14:paraId="009C10BF" w14:textId="77777777" w:rsidR="006E23D0" w:rsidRPr="0086338B" w:rsidRDefault="006E23D0" w:rsidP="006E23D0">
      <w:pPr>
        <w:rPr>
          <w:i/>
          <w:iCs/>
          <w:noProof/>
          <w:lang w:val="en-US"/>
        </w:rPr>
      </w:pPr>
      <w:r w:rsidRPr="0086338B">
        <w:rPr>
          <w:i/>
          <w:iCs/>
          <w:noProof/>
          <w:lang w:val="en-US"/>
        </w:rPr>
        <w:t xml:space="preserve">Editor’s note: </w:t>
      </w:r>
      <w:r w:rsidRPr="0086338B">
        <w:rPr>
          <w:i/>
          <w:iCs/>
          <w:noProof/>
          <w:lang w:val="en-US"/>
        </w:rPr>
        <w:tab/>
        <w:t>The above conclusion principles are only tentatively agreed.</w:t>
      </w:r>
    </w:p>
    <w:p w14:paraId="7E3B173F" w14:textId="531A8D17" w:rsidR="006E23D0" w:rsidRPr="0086338B" w:rsidRDefault="006E23D0" w:rsidP="00EA7435">
      <w:pPr>
        <w:numPr>
          <w:ilvl w:val="0"/>
          <w:numId w:val="7"/>
        </w:numPr>
        <w:rPr>
          <w:i/>
          <w:iCs/>
          <w:noProof/>
          <w:lang w:val="en-US"/>
        </w:rPr>
      </w:pPr>
      <w:r w:rsidRPr="0086338B">
        <w:rPr>
          <w:i/>
          <w:iCs/>
          <w:noProof/>
          <w:lang w:val="en-US"/>
        </w:rPr>
        <w:t>The User Identifier format is NAI.</w:t>
      </w:r>
    </w:p>
    <w:p w14:paraId="3BF7BE01" w14:textId="36F7A4CC" w:rsidR="006E23D0" w:rsidRPr="00596FCA" w:rsidRDefault="006E23D0" w:rsidP="00EA7435">
      <w:pPr>
        <w:numPr>
          <w:ilvl w:val="0"/>
          <w:numId w:val="7"/>
        </w:numPr>
        <w:rPr>
          <w:i/>
          <w:iCs/>
          <w:noProof/>
          <w:color w:val="2E74B5" w:themeColor="accent5" w:themeShade="BF"/>
          <w:lang w:val="en-US"/>
        </w:rPr>
      </w:pPr>
      <w:r w:rsidRPr="00596FCA">
        <w:rPr>
          <w:i/>
          <w:iCs/>
          <w:noProof/>
          <w:color w:val="2E74B5" w:themeColor="accent5" w:themeShade="BF"/>
          <w:lang w:val="en-US"/>
        </w:rPr>
        <w:t>The User Identity Profile may contain:</w:t>
      </w:r>
    </w:p>
    <w:p w14:paraId="2A4103F5" w14:textId="5579F05D" w:rsidR="006E23D0" w:rsidRPr="00596FCA" w:rsidRDefault="006E23D0" w:rsidP="00596FCA">
      <w:pPr>
        <w:numPr>
          <w:ilvl w:val="1"/>
          <w:numId w:val="7"/>
        </w:numPr>
        <w:rPr>
          <w:i/>
          <w:iCs/>
          <w:noProof/>
          <w:color w:val="2E74B5" w:themeColor="accent5" w:themeShade="BF"/>
          <w:lang w:val="en-US"/>
        </w:rPr>
      </w:pPr>
      <w:r w:rsidRPr="00596FCA">
        <w:rPr>
          <w:i/>
          <w:iCs/>
          <w:noProof/>
          <w:color w:val="2E74B5" w:themeColor="accent5" w:themeShade="BF"/>
          <w:lang w:val="en-US"/>
        </w:rPr>
        <w:t>one or more User Identifiers;</w:t>
      </w:r>
    </w:p>
    <w:p w14:paraId="61390496" w14:textId="4206F9D9" w:rsidR="006E23D0" w:rsidRPr="00596FCA" w:rsidRDefault="006E23D0" w:rsidP="00596FCA">
      <w:pPr>
        <w:numPr>
          <w:ilvl w:val="1"/>
          <w:numId w:val="7"/>
        </w:numPr>
        <w:rPr>
          <w:i/>
          <w:iCs/>
          <w:noProof/>
          <w:color w:val="2E74B5" w:themeColor="accent5" w:themeShade="BF"/>
          <w:lang w:val="en-US"/>
        </w:rPr>
      </w:pPr>
      <w:r w:rsidRPr="00596FCA">
        <w:rPr>
          <w:i/>
          <w:iCs/>
          <w:noProof/>
          <w:color w:val="2E74B5" w:themeColor="accent5" w:themeShade="BF"/>
          <w:lang w:val="en-US"/>
        </w:rPr>
        <w:t>a list of linked subscriptions.</w:t>
      </w:r>
    </w:p>
    <w:p w14:paraId="33BE8BE3" w14:textId="77777777" w:rsidR="0086338B" w:rsidRDefault="0086338B" w:rsidP="006E23D0">
      <w:pPr>
        <w:rPr>
          <w:i/>
          <w:iCs/>
          <w:noProof/>
          <w:lang w:val="en-US"/>
        </w:rPr>
      </w:pPr>
    </w:p>
    <w:p w14:paraId="5BC7E4E4" w14:textId="77777777" w:rsidR="00EA7435" w:rsidRPr="00EA7435" w:rsidRDefault="00EA7435" w:rsidP="00EA7435">
      <w:pPr>
        <w:rPr>
          <w:i/>
          <w:iCs/>
          <w:noProof/>
          <w:lang w:val="en-US"/>
        </w:rPr>
      </w:pPr>
      <w:r w:rsidRPr="00EA7435">
        <w:rPr>
          <w:i/>
          <w:iCs/>
          <w:noProof/>
          <w:lang w:val="en-US"/>
        </w:rPr>
        <w:t>Key Issue #3: Exposure of User Identity Profile Information</w:t>
      </w:r>
    </w:p>
    <w:p w14:paraId="1EA4DDB1" w14:textId="77777777" w:rsidR="00EA7435" w:rsidRPr="00EA7435" w:rsidRDefault="00EA7435" w:rsidP="00EA7435">
      <w:pPr>
        <w:rPr>
          <w:i/>
          <w:iCs/>
          <w:noProof/>
          <w:lang w:val="en-US"/>
        </w:rPr>
      </w:pPr>
      <w:r w:rsidRPr="00EA7435">
        <w:rPr>
          <w:i/>
          <w:iCs/>
          <w:noProof/>
          <w:lang w:val="en-US"/>
        </w:rPr>
        <w:t>The following conclusion principles are agreed for key issue #3:</w:t>
      </w:r>
    </w:p>
    <w:p w14:paraId="35D98121" w14:textId="77777777" w:rsidR="00EA7435" w:rsidRPr="00EA7435" w:rsidRDefault="00EA7435" w:rsidP="00EA7435">
      <w:pPr>
        <w:numPr>
          <w:ilvl w:val="0"/>
          <w:numId w:val="4"/>
        </w:numPr>
        <w:rPr>
          <w:i/>
          <w:iCs/>
          <w:noProof/>
          <w:lang w:val="en-US"/>
        </w:rPr>
      </w:pPr>
      <w:r w:rsidRPr="00EA7435">
        <w:rPr>
          <w:i/>
          <w:iCs/>
          <w:noProof/>
          <w:lang w:val="en-US"/>
        </w:rPr>
        <w:t>User consent aspects about any potential exposure of user identity information (including verification result) should be checked by SA WG3.</w:t>
      </w:r>
    </w:p>
    <w:p w14:paraId="743BA0CF" w14:textId="77777777" w:rsidR="00EA7435" w:rsidRPr="00EA7435" w:rsidRDefault="00EA7435" w:rsidP="00EA7435">
      <w:pPr>
        <w:numPr>
          <w:ilvl w:val="0"/>
          <w:numId w:val="4"/>
        </w:numPr>
        <w:rPr>
          <w:i/>
          <w:iCs/>
          <w:noProof/>
          <w:color w:val="2E74B5" w:themeColor="accent5" w:themeShade="BF"/>
          <w:lang w:val="en-US"/>
        </w:rPr>
      </w:pPr>
      <w:r w:rsidRPr="00EA7435">
        <w:rPr>
          <w:i/>
          <w:iCs/>
          <w:noProof/>
          <w:color w:val="2E74B5" w:themeColor="accent5" w:themeShade="BF"/>
          <w:lang w:val="en-US"/>
        </w:rPr>
        <w:t>User identifier verification result can be exposed by a NEF API to an authorized AF.</w:t>
      </w:r>
    </w:p>
    <w:p w14:paraId="2E950C87" w14:textId="77777777" w:rsidR="00EA7435" w:rsidRPr="00EA7435" w:rsidRDefault="00EA7435" w:rsidP="00EA7435">
      <w:pPr>
        <w:numPr>
          <w:ilvl w:val="0"/>
          <w:numId w:val="4"/>
        </w:numPr>
        <w:rPr>
          <w:i/>
          <w:iCs/>
          <w:noProof/>
          <w:lang w:val="en-US"/>
        </w:rPr>
      </w:pPr>
      <w:r w:rsidRPr="00EA7435">
        <w:rPr>
          <w:i/>
          <w:iCs/>
          <w:noProof/>
          <w:lang w:val="en-US"/>
        </w:rPr>
        <w:t xml:space="preserve">This is to enable a </w:t>
      </w:r>
      <w:r w:rsidRPr="00EA7435">
        <w:rPr>
          <w:i/>
          <w:iCs/>
          <w:noProof/>
          <w:color w:val="2E74B5" w:themeColor="accent5" w:themeShade="BF"/>
          <w:lang w:val="en-US"/>
        </w:rPr>
        <w:t xml:space="preserve">service, where a 3rd party AF can trust a user accessing its services using the User Identifier based on the verification result </w:t>
      </w:r>
      <w:r w:rsidRPr="00EA7435">
        <w:rPr>
          <w:i/>
          <w:iCs/>
          <w:noProof/>
          <w:lang w:val="en-US"/>
        </w:rPr>
        <w:t>(i.e. success or failure) obtained from MNO.</w:t>
      </w:r>
    </w:p>
    <w:p w14:paraId="270E5D1A" w14:textId="77777777" w:rsidR="00EA7435" w:rsidRPr="00EA7435" w:rsidRDefault="00EA7435" w:rsidP="00EA7435">
      <w:pPr>
        <w:rPr>
          <w:i/>
          <w:iCs/>
          <w:noProof/>
          <w:lang w:val="en-US"/>
        </w:rPr>
      </w:pPr>
      <w:r w:rsidRPr="00EA7435">
        <w:rPr>
          <w:i/>
          <w:iCs/>
          <w:noProof/>
          <w:lang w:val="en-US"/>
        </w:rPr>
        <w:t>NOTE:</w:t>
      </w:r>
      <w:r w:rsidRPr="00EA7435">
        <w:rPr>
          <w:i/>
          <w:iCs/>
          <w:noProof/>
          <w:lang w:val="en-US"/>
        </w:rPr>
        <w:tab/>
        <w:t>How an AF is authorized to receive information about user identity will be addressed by SA WG3.</w:t>
      </w:r>
    </w:p>
    <w:p w14:paraId="6D1681EA" w14:textId="77777777" w:rsidR="00EA7435" w:rsidRPr="00EA7435" w:rsidRDefault="00EA7435" w:rsidP="00EA7435">
      <w:pPr>
        <w:rPr>
          <w:i/>
          <w:iCs/>
          <w:noProof/>
          <w:lang w:val="en-US"/>
        </w:rPr>
      </w:pPr>
      <w:r w:rsidRPr="00EA7435">
        <w:rPr>
          <w:i/>
          <w:iCs/>
          <w:noProof/>
          <w:lang w:val="en-US"/>
        </w:rPr>
        <w:t>Editor's note:</w:t>
      </w:r>
      <w:r w:rsidRPr="00EA7435">
        <w:rPr>
          <w:i/>
          <w:iCs/>
          <w:noProof/>
          <w:lang w:val="en-US"/>
        </w:rPr>
        <w:tab/>
        <w:t>The above conclusion principles are only tentatively agreed.</w:t>
      </w:r>
    </w:p>
    <w:p w14:paraId="72222CF2" w14:textId="4A1BDE63" w:rsidR="0086338B" w:rsidRPr="00245316" w:rsidRDefault="00EA7435" w:rsidP="006E23D0">
      <w:pPr>
        <w:rPr>
          <w:i/>
          <w:iCs/>
          <w:noProof/>
          <w:lang w:val="en-US"/>
        </w:rPr>
      </w:pPr>
      <w:r w:rsidRPr="00EA7435">
        <w:rPr>
          <w:i/>
          <w:iCs/>
          <w:noProof/>
          <w:lang w:val="en-US"/>
        </w:rPr>
        <w:t>Editor's note:</w:t>
      </w:r>
      <w:r w:rsidRPr="00EA7435">
        <w:rPr>
          <w:i/>
          <w:iCs/>
          <w:noProof/>
          <w:lang w:val="en-US"/>
        </w:rPr>
        <w:tab/>
      </w:r>
      <w:r w:rsidRPr="00EA7435">
        <w:rPr>
          <w:i/>
          <w:iCs/>
          <w:noProof/>
          <w:color w:val="2E74B5" w:themeColor="accent5" w:themeShade="BF"/>
          <w:lang w:val="en-US"/>
        </w:rPr>
        <w:t xml:space="preserve">Exposure of other content of user identity profile will be justified with relevant use cases or service requirements </w:t>
      </w:r>
      <w:r w:rsidRPr="00EA7435">
        <w:rPr>
          <w:i/>
          <w:iCs/>
          <w:noProof/>
          <w:lang w:val="en-US"/>
        </w:rPr>
        <w:t>once the contents of user identity profile is finalised.</w:t>
      </w:r>
    </w:p>
    <w:p w14:paraId="1AD024AF" w14:textId="0F8FEE46" w:rsidR="00CD2478" w:rsidRDefault="00B2611F" w:rsidP="00CD2478">
      <w:pPr>
        <w:pStyle w:val="CRCoverPage"/>
        <w:rPr>
          <w:b/>
          <w:noProof/>
        </w:rPr>
      </w:pPr>
      <w:r>
        <w:rPr>
          <w:b/>
          <w:noProof/>
        </w:rPr>
        <w:t>3</w:t>
      </w:r>
      <w:r w:rsidR="00CD2478" w:rsidRPr="00215ABA">
        <w:rPr>
          <w:b/>
          <w:noProof/>
        </w:rPr>
        <w:t>. Proposal</w:t>
      </w:r>
    </w:p>
    <w:p w14:paraId="13F4D56E" w14:textId="2011A9AB" w:rsidR="00245316" w:rsidRPr="00245316" w:rsidRDefault="00A87DCA" w:rsidP="00CD2478">
      <w:pPr>
        <w:pStyle w:val="CRCoverPage"/>
        <w:rPr>
          <w:rFonts w:ascii="Times New Roman" w:hAnsi="Times New Roman"/>
          <w:bCs/>
          <w:noProof/>
        </w:rPr>
      </w:pPr>
      <w:r>
        <w:rPr>
          <w:rFonts w:ascii="Times New Roman" w:hAnsi="Times New Roman"/>
          <w:bCs/>
          <w:noProof/>
        </w:rPr>
        <w:t>For this release, i</w:t>
      </w:r>
      <w:r w:rsidR="00245316" w:rsidRPr="00245316">
        <w:rPr>
          <w:rFonts w:ascii="Times New Roman" w:hAnsi="Times New Roman"/>
          <w:bCs/>
          <w:noProof/>
        </w:rPr>
        <w:t xml:space="preserve">t is proposed </w:t>
      </w:r>
      <w:r w:rsidR="00C95548">
        <w:rPr>
          <w:rFonts w:ascii="Times New Roman" w:hAnsi="Times New Roman"/>
          <w:bCs/>
          <w:noProof/>
        </w:rPr>
        <w:t xml:space="preserve">to </w:t>
      </w:r>
      <w:r w:rsidR="00606A4D">
        <w:rPr>
          <w:rFonts w:ascii="Times New Roman" w:hAnsi="Times New Roman"/>
          <w:bCs/>
          <w:noProof/>
        </w:rPr>
        <w:t xml:space="preserve">re-use the SA2 concept of user identity profile in </w:t>
      </w:r>
      <w:r w:rsidR="00E12835">
        <w:rPr>
          <w:rFonts w:ascii="Times New Roman" w:hAnsi="Times New Roman"/>
          <w:bCs/>
          <w:noProof/>
        </w:rPr>
        <w:t xml:space="preserve">SA6, with the SA6 metavese enablers </w:t>
      </w:r>
      <w:r w:rsidR="00C10E58">
        <w:rPr>
          <w:rFonts w:ascii="Times New Roman" w:hAnsi="Times New Roman"/>
          <w:bCs/>
          <w:noProof/>
        </w:rPr>
        <w:t xml:space="preserve">acting as authorized AFs. </w:t>
      </w:r>
      <w:r>
        <w:rPr>
          <w:rFonts w:ascii="Times New Roman" w:hAnsi="Times New Roman"/>
          <w:bCs/>
          <w:noProof/>
        </w:rPr>
        <w:t xml:space="preserve">In turn, the user identity profile </w:t>
      </w:r>
      <w:r w:rsidR="004C0BC8">
        <w:rPr>
          <w:rFonts w:ascii="Times New Roman" w:hAnsi="Times New Roman"/>
          <w:bCs/>
          <w:noProof/>
        </w:rPr>
        <w:t xml:space="preserve">provides the link to 3GPP subscriptions, as </w:t>
      </w:r>
      <w:r w:rsidR="00602580">
        <w:rPr>
          <w:rFonts w:ascii="Times New Roman" w:hAnsi="Times New Roman"/>
          <w:bCs/>
          <w:noProof/>
        </w:rPr>
        <w:t>indicated in the latest SA2 work conclusions (albeit not final).</w:t>
      </w:r>
      <w:r w:rsidR="007779F9">
        <w:rPr>
          <w:rFonts w:ascii="Times New Roman" w:hAnsi="Times New Roman"/>
          <w:bCs/>
          <w:noProof/>
        </w:rPr>
        <w:t xml:space="preserve"> </w:t>
      </w:r>
      <w:r w:rsidR="00F86BF9">
        <w:rPr>
          <w:rFonts w:ascii="Times New Roman" w:hAnsi="Times New Roman"/>
          <w:bCs/>
          <w:noProof/>
        </w:rPr>
        <w:t xml:space="preserve">Linking avatar profiles to 3GPP-defined user profiles </w:t>
      </w:r>
      <w:r w:rsidR="00AE11B5">
        <w:rPr>
          <w:rFonts w:ascii="Times New Roman" w:hAnsi="Times New Roman"/>
          <w:bCs/>
          <w:noProof/>
        </w:rPr>
        <w:t xml:space="preserve">can </w:t>
      </w:r>
      <w:r w:rsidR="007D13B6">
        <w:rPr>
          <w:rFonts w:ascii="Times New Roman" w:hAnsi="Times New Roman"/>
          <w:bCs/>
          <w:noProof/>
        </w:rPr>
        <w:t xml:space="preserve">then enable </w:t>
      </w:r>
      <w:r w:rsidR="00FA657F">
        <w:rPr>
          <w:rFonts w:ascii="Times New Roman" w:hAnsi="Times New Roman"/>
          <w:bCs/>
          <w:noProof/>
        </w:rPr>
        <w:lastRenderedPageBreak/>
        <w:t xml:space="preserve">linking to 3GPP subscriptions. </w:t>
      </w:r>
      <w:r w:rsidR="00474ADF">
        <w:rPr>
          <w:rFonts w:ascii="Times New Roman" w:hAnsi="Times New Roman"/>
          <w:bCs/>
          <w:noProof/>
        </w:rPr>
        <w:t xml:space="preserve">Linking avatar profiles to non-3GPP (e.g. application-specific) </w:t>
      </w:r>
      <w:r w:rsidR="00C56E57">
        <w:rPr>
          <w:rFonts w:ascii="Times New Roman" w:hAnsi="Times New Roman"/>
          <w:bCs/>
          <w:noProof/>
        </w:rPr>
        <w:t xml:space="preserve">user information, including subscriptions, </w:t>
      </w:r>
      <w:r w:rsidR="00963BD9">
        <w:rPr>
          <w:rFonts w:ascii="Times New Roman" w:hAnsi="Times New Roman"/>
          <w:bCs/>
          <w:noProof/>
        </w:rPr>
        <w:t xml:space="preserve">is to be further addressed in the </w:t>
      </w:r>
      <w:r w:rsidR="002E7523">
        <w:rPr>
          <w:rFonts w:ascii="Times New Roman" w:hAnsi="Times New Roman"/>
          <w:bCs/>
          <w:noProof/>
        </w:rPr>
        <w:t>SA6 work.</w:t>
      </w:r>
    </w:p>
    <w:p w14:paraId="3E1BFF07" w14:textId="4A18B3D1"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BD2FB2" w14:textId="77777777" w:rsidR="00E17452" w:rsidRPr="00707091" w:rsidRDefault="00E17452" w:rsidP="00E17452">
      <w:pPr>
        <w:pStyle w:val="Heading2"/>
        <w:rPr>
          <w:rFonts w:eastAsia="SimSun"/>
          <w:lang w:eastAsia="zh-CN"/>
        </w:rPr>
      </w:pPr>
      <w:bookmarkStart w:id="0" w:name="_Toc164594113"/>
      <w:bookmarkStart w:id="1" w:name="_Toc167795989"/>
      <w:bookmarkStart w:id="2" w:name="_Toc164594114"/>
      <w:bookmarkStart w:id="3" w:name="_Toc167795990"/>
      <w:r w:rsidRPr="00707091">
        <w:rPr>
          <w:rFonts w:eastAsia="SimSun"/>
          <w:lang w:eastAsia="zh-CN"/>
        </w:rPr>
        <w:t>4.</w:t>
      </w:r>
      <w:r>
        <w:rPr>
          <w:rFonts w:eastAsia="SimSun"/>
          <w:lang w:eastAsia="zh-CN"/>
        </w:rPr>
        <w:t>3</w:t>
      </w:r>
      <w:r w:rsidRPr="00707091">
        <w:rPr>
          <w:rFonts w:eastAsia="SimSun"/>
          <w:lang w:eastAsia="zh-CN"/>
        </w:rPr>
        <w:t xml:space="preserve"> </w:t>
      </w:r>
      <w:r w:rsidRPr="00707091">
        <w:rPr>
          <w:rFonts w:eastAsia="SimSun"/>
          <w:lang w:eastAsia="zh-CN"/>
        </w:rPr>
        <w:tab/>
        <w:t>Key issue</w:t>
      </w:r>
      <w:r>
        <w:rPr>
          <w:rFonts w:eastAsia="SimSun"/>
          <w:lang w:eastAsia="zh-CN"/>
        </w:rPr>
        <w:t> </w:t>
      </w:r>
      <w:r w:rsidRPr="00707091">
        <w:rPr>
          <w:rFonts w:eastAsia="SimSun"/>
          <w:lang w:eastAsia="zh-CN"/>
        </w:rPr>
        <w:t>#</w:t>
      </w:r>
      <w:r>
        <w:rPr>
          <w:rFonts w:eastAsia="SimSun"/>
          <w:lang w:eastAsia="zh-CN"/>
        </w:rPr>
        <w:t>3</w:t>
      </w:r>
      <w:r w:rsidRPr="00707091">
        <w:rPr>
          <w:rFonts w:eastAsia="SimSun"/>
          <w:lang w:eastAsia="zh-CN"/>
        </w:rPr>
        <w:t xml:space="preserve">: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bookmarkEnd w:id="0"/>
      <w:bookmarkEnd w:id="1"/>
    </w:p>
    <w:p w14:paraId="3A7C2C3F" w14:textId="77777777" w:rsidR="006733C4" w:rsidRPr="00707091" w:rsidRDefault="006733C4" w:rsidP="006733C4">
      <w:pPr>
        <w:pStyle w:val="Heading3"/>
      </w:pPr>
      <w:r w:rsidRPr="00707091">
        <w:t>4.</w:t>
      </w:r>
      <w:r>
        <w:t>3</w:t>
      </w:r>
      <w:r w:rsidRPr="00707091">
        <w:t>.1</w:t>
      </w:r>
      <w:r w:rsidRPr="00707091">
        <w:tab/>
        <w:t>Description</w:t>
      </w:r>
      <w:bookmarkEnd w:id="2"/>
      <w:bookmarkEnd w:id="3"/>
    </w:p>
    <w:p w14:paraId="48BA4706" w14:textId="77777777" w:rsidR="006733C4" w:rsidRPr="00707091" w:rsidRDefault="006733C4" w:rsidP="006733C4">
      <w:r w:rsidRPr="00707091">
        <w:t>In addition to new 5GS performance requirements, support for Metaverse services have introduced new use</w:t>
      </w:r>
      <w:r>
        <w:t xml:space="preserve"> </w:t>
      </w:r>
      <w:r w:rsidRPr="00707091">
        <w:t>cases and requirements related to optimal support for multi-user, highly performant applications. These use</w:t>
      </w:r>
      <w:r>
        <w:t xml:space="preserve"> </w:t>
      </w:r>
      <w:r w:rsidRPr="00707091">
        <w:t xml:space="preserve">cases led to new CN functionality supporting richer digital representations of physical entities (e.g. user profiles in SA2, XR scene in SA4)  </w:t>
      </w:r>
    </w:p>
    <w:p w14:paraId="2D439EBA" w14:textId="77777777" w:rsidR="006733C4" w:rsidRDefault="006733C4" w:rsidP="006733C4">
      <w:r w:rsidRPr="00707091">
        <w:t>As defined in 3GPP</w:t>
      </w:r>
      <w:r>
        <w:t> </w:t>
      </w:r>
      <w:r w:rsidRPr="00707091">
        <w:t>TS</w:t>
      </w:r>
      <w:r>
        <w:t> </w:t>
      </w:r>
      <w:r w:rsidRPr="00707091">
        <w:t>22.156</w:t>
      </w:r>
      <w:r>
        <w:t> </w:t>
      </w:r>
      <w:r w:rsidRPr="00707091">
        <w:t>[</w:t>
      </w:r>
      <w:r>
        <w:t>2</w:t>
      </w:r>
      <w:r w:rsidRPr="00707091">
        <w:t xml:space="preserve">], </w:t>
      </w:r>
      <w:r>
        <w:t>a</w:t>
      </w:r>
      <w:r w:rsidRPr="00707091">
        <w:t>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r w:rsidRPr="00713B54">
        <w:t xml:space="preserve"> </w:t>
      </w:r>
      <w:r>
        <w:t xml:space="preserve">The application layer can enable such functionality in a similar manner for avatars as well as for other digital assets. </w:t>
      </w:r>
    </w:p>
    <w:p w14:paraId="162D0E7A" w14:textId="77777777" w:rsidR="006733C4" w:rsidRPr="00707091" w:rsidRDefault="006733C4" w:rsidP="006733C4">
      <w:r w:rsidRPr="00FD1C4A">
        <w:t>Considering different application-level profiles of the user, some digital assets can be access</w:t>
      </w:r>
      <w:r>
        <w:t>/used</w:t>
      </w:r>
      <w:r w:rsidRPr="00FD1C4A">
        <w:t xml:space="preserve"> together. The application enabler layer can support managing such multiple digital assets together.</w:t>
      </w:r>
    </w:p>
    <w:p w14:paraId="59912E0B" w14:textId="4B0D4C48" w:rsidR="006733C4" w:rsidRDefault="006733C4" w:rsidP="006733C4">
      <w:pPr>
        <w:pStyle w:val="NO"/>
        <w:rPr>
          <w:ins w:id="4" w:author="Convida rev" w:date="2024-06-25T17:32:00Z" w16du:dateUtc="2024-06-25T21:32:00Z"/>
        </w:rPr>
      </w:pPr>
      <w:r w:rsidRPr="00707091">
        <w:t>NOTE</w:t>
      </w:r>
      <w:r>
        <w:t xml:space="preserve"> 1</w:t>
      </w:r>
      <w:r w:rsidRPr="00707091">
        <w:t xml:space="preserve">: The work in SA6 focuses on providing enablement service to application specific Avatar profile and if available, can leverage the work done in SA2 </w:t>
      </w:r>
      <w:ins w:id="5" w:author="Convida rev" w:date="2024-06-25T17:32:00Z" w16du:dateUtc="2024-06-25T21:32:00Z">
        <w:r w:rsidR="00352235">
          <w:t xml:space="preserve">(i.e. user </w:t>
        </w:r>
      </w:ins>
      <w:ins w:id="6" w:author="Convida rev" w:date="2024-06-25T17:33:00Z" w16du:dateUtc="2024-06-25T21:33:00Z">
        <w:r w:rsidR="00352235">
          <w:t xml:space="preserve">profiles) </w:t>
        </w:r>
      </w:ins>
      <w:r w:rsidRPr="00707091">
        <w:t>and SA4.</w:t>
      </w:r>
    </w:p>
    <w:p w14:paraId="77FB4398" w14:textId="2385E114" w:rsidR="002E7523" w:rsidRPr="00707091" w:rsidDel="00006C1E" w:rsidRDefault="002E7523" w:rsidP="00352235">
      <w:pPr>
        <w:pStyle w:val="NO"/>
        <w:rPr>
          <w:del w:id="7" w:author="Convida rev" w:date="2024-06-25T17:33:00Z" w16du:dateUtc="2024-06-25T21:33:00Z"/>
        </w:rPr>
      </w:pPr>
    </w:p>
    <w:p w14:paraId="31A04007" w14:textId="4C996309" w:rsidR="006733C4" w:rsidRPr="00707091" w:rsidDel="007779F9" w:rsidRDefault="006733C4" w:rsidP="006733C4">
      <w:pPr>
        <w:pStyle w:val="EditorsNote"/>
        <w:rPr>
          <w:del w:id="8" w:author="Convida rev" w:date="2024-06-25T17:08:00Z" w16du:dateUtc="2024-06-25T21:08:00Z"/>
        </w:rPr>
      </w:pPr>
      <w:del w:id="9" w:author="Convida rev" w:date="2024-06-25T17:08:00Z" w16du:dateUtc="2024-06-25T21:08:00Z">
        <w:r w:rsidRPr="00707091" w:rsidDel="007779F9">
          <w:delText>Editor</w:delText>
        </w:r>
        <w:r w:rsidRPr="00B05A64" w:rsidDel="007779F9">
          <w:rPr>
            <w:iCs/>
          </w:rPr>
          <w:delText>'</w:delText>
        </w:r>
        <w:r w:rsidRPr="00707091" w:rsidDel="007779F9">
          <w:delText xml:space="preserve">s </w:delText>
        </w:r>
        <w:r w:rsidDel="007779F9">
          <w:delText>N</w:delText>
        </w:r>
        <w:r w:rsidRPr="00707091" w:rsidDel="007779F9">
          <w:delText>ote: How application specific Avatar profile can be linked to user subscription is FFS and depends on SA2 work.</w:delText>
        </w:r>
      </w:del>
    </w:p>
    <w:p w14:paraId="6BC512D3" w14:textId="77777777" w:rsidR="006733C4" w:rsidRPr="00707091" w:rsidRDefault="006733C4" w:rsidP="006733C4">
      <w:r w:rsidRPr="00707091">
        <w:t xml:space="preserve">Therefore, solutions addressing this key issue may also leverage work from SA2 and SA4 on user profiles and digital assets. </w:t>
      </w:r>
    </w:p>
    <w:p w14:paraId="02701108" w14:textId="77777777" w:rsidR="006733C4" w:rsidRPr="00707091" w:rsidRDefault="006733C4" w:rsidP="006733C4">
      <w:r w:rsidRPr="00707091">
        <w:t>The following use cases can be considered for study of value-added features:</w:t>
      </w:r>
    </w:p>
    <w:p w14:paraId="204A146F" w14:textId="77777777" w:rsidR="006733C4" w:rsidRPr="00707091" w:rsidRDefault="006733C4" w:rsidP="006733C4">
      <w:pPr>
        <w:pStyle w:val="B1"/>
      </w:pPr>
      <w:r>
        <w:t>-</w:t>
      </w:r>
      <w:r>
        <w:tab/>
      </w:r>
      <w:r w:rsidRPr="00707091">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54FEA677" w14:textId="77777777" w:rsidR="006733C4" w:rsidRDefault="006733C4" w:rsidP="006733C4">
      <w:pPr>
        <w:pStyle w:val="B2"/>
        <w:rPr>
          <w:ins w:id="10" w:author="Convida rev" w:date="2024-06-25T17:35:00Z" w16du:dateUtc="2024-06-25T21:35:00Z"/>
          <w:noProof/>
        </w:rPr>
      </w:pPr>
      <w:r>
        <w:rPr>
          <w:noProof/>
        </w:rPr>
        <w:t>-</w:t>
      </w:r>
      <w:r>
        <w:rPr>
          <w:noProof/>
        </w:rPr>
        <w:tab/>
      </w:r>
      <w:r w:rsidRPr="0099617D">
        <w:rPr>
          <w:noProof/>
        </w:rPr>
        <w:t>SA6 can maintain a list of applications allowed to use the avatar (similar to allowed MNO list for federation in EDGEAPP)</w:t>
      </w:r>
    </w:p>
    <w:p w14:paraId="112656A7" w14:textId="0C5E6830" w:rsidR="00A620F1" w:rsidRPr="00707091" w:rsidRDefault="0024744E" w:rsidP="000974BB">
      <w:pPr>
        <w:pStyle w:val="B2"/>
        <w:rPr>
          <w:noProof/>
        </w:rPr>
      </w:pPr>
      <w:ins w:id="11" w:author="Convida rev" w:date="2024-06-25T17:35:00Z" w16du:dateUtc="2024-06-25T21:35:00Z">
        <w:r>
          <w:rPr>
            <w:noProof/>
          </w:rPr>
          <w:t xml:space="preserve">-    </w:t>
        </w:r>
        <w:r w:rsidRPr="00A620F1">
          <w:rPr>
            <w:noProof/>
          </w:rPr>
          <w:t xml:space="preserve">SA6 </w:t>
        </w:r>
      </w:ins>
      <w:ins w:id="12" w:author="Convida rev" w:date="2024-06-25T17:37:00Z" w16du:dateUtc="2024-06-25T21:37:00Z">
        <w:r w:rsidR="00DF0FF8">
          <w:rPr>
            <w:noProof/>
          </w:rPr>
          <w:t>c</w:t>
        </w:r>
      </w:ins>
      <w:ins w:id="13" w:author="Convida rev" w:date="2024-06-25T17:35:00Z" w16du:dateUtc="2024-06-25T21:35:00Z">
        <w:r>
          <w:rPr>
            <w:noProof/>
          </w:rPr>
          <w:t xml:space="preserve">an maintain </w:t>
        </w:r>
        <w:r w:rsidR="000974BB">
          <w:rPr>
            <w:noProof/>
          </w:rPr>
          <w:t>the associations between</w:t>
        </w:r>
      </w:ins>
      <w:ins w:id="14" w:author="Convida rev" w:date="2024-06-25T17:36:00Z" w16du:dateUtc="2024-06-25T21:36:00Z">
        <w:r w:rsidR="000974BB">
          <w:rPr>
            <w:noProof/>
          </w:rPr>
          <w:t xml:space="preserve"> </w:t>
        </w:r>
      </w:ins>
      <w:ins w:id="15" w:author="Convida rev" w:date="2024-06-25T17:35:00Z" w16du:dateUtc="2024-06-25T21:35:00Z">
        <w:r w:rsidRPr="00A620F1">
          <w:rPr>
            <w:noProof/>
          </w:rPr>
          <w:t>Avatar profile</w:t>
        </w:r>
      </w:ins>
      <w:ins w:id="16" w:author="Convida rev" w:date="2024-06-25T17:37:00Z" w16du:dateUtc="2024-06-25T21:37:00Z">
        <w:r w:rsidR="00DF0FF8">
          <w:rPr>
            <w:noProof/>
          </w:rPr>
          <w:t xml:space="preserve"> and user profiles, including (</w:t>
        </w:r>
      </w:ins>
      <w:ins w:id="17" w:author="Convida rev" w:date="2024-06-25T17:35:00Z" w16du:dateUtc="2024-06-25T21:35:00Z">
        <w:r w:rsidRPr="00A620F1">
          <w:rPr>
            <w:noProof/>
          </w:rPr>
          <w:t>SA2</w:t>
        </w:r>
      </w:ins>
      <w:ins w:id="18" w:author="Convida rev" w:date="2024-06-25T17:36:00Z" w16du:dateUtc="2024-06-25T21:36:00Z">
        <w:r w:rsidR="000974BB">
          <w:rPr>
            <w:noProof/>
          </w:rPr>
          <w:t>-defined) user profiles</w:t>
        </w:r>
      </w:ins>
      <w:ins w:id="19" w:author="Convida rev" w:date="2024-06-25T17:37:00Z" w16du:dateUtc="2024-06-25T21:37:00Z">
        <w:r w:rsidR="00DF0FF8">
          <w:rPr>
            <w:noProof/>
          </w:rPr>
          <w:t xml:space="preserve"> </w:t>
        </w:r>
        <w:r w:rsidR="002B2341">
          <w:rPr>
            <w:noProof/>
          </w:rPr>
          <w:t>including 3GPP subscription in</w:t>
        </w:r>
      </w:ins>
      <w:ins w:id="20" w:author="Convida rev" w:date="2024-06-25T17:38:00Z" w16du:dateUtc="2024-06-25T21:38:00Z">
        <w:r w:rsidR="002B2341">
          <w:rPr>
            <w:noProof/>
          </w:rPr>
          <w:t>formation</w:t>
        </w:r>
      </w:ins>
      <w:ins w:id="21" w:author="Convida rev" w:date="2024-06-25T17:36:00Z" w16du:dateUtc="2024-06-25T21:36:00Z">
        <w:r w:rsidR="000974BB">
          <w:rPr>
            <w:noProof/>
          </w:rPr>
          <w:t>, and non-3GPP or application-level us</w:t>
        </w:r>
      </w:ins>
      <w:ins w:id="22" w:author="Convida rev" w:date="2024-06-25T17:38:00Z" w16du:dateUtc="2024-06-25T21:38:00Z">
        <w:r w:rsidR="003B1313">
          <w:rPr>
            <w:noProof/>
          </w:rPr>
          <w:t>er information.</w:t>
        </w:r>
      </w:ins>
    </w:p>
    <w:p w14:paraId="4845004B" w14:textId="77777777" w:rsidR="006733C4" w:rsidRPr="00707091" w:rsidRDefault="006733C4" w:rsidP="006733C4">
      <w:pPr>
        <w:pStyle w:val="B1"/>
      </w:pPr>
      <w:r>
        <w:rPr>
          <w:noProof/>
        </w:rPr>
        <w:t>-</w:t>
      </w:r>
      <w:r>
        <w:rPr>
          <w:noProof/>
        </w:rPr>
        <w:tab/>
      </w:r>
      <w:r w:rsidRPr="0099617D">
        <w:rPr>
          <w:noProof/>
        </w:rPr>
        <w:t>A User creates multiple avatars and indicates his/her preferences such as: use of specific avatars based on location,  use of audio-only service only when experiencing low bandwidth.</w:t>
      </w:r>
    </w:p>
    <w:p w14:paraId="1A2907A7" w14:textId="77777777" w:rsidR="006733C4" w:rsidRDefault="006733C4" w:rsidP="006733C4">
      <w:pPr>
        <w:pStyle w:val="B2"/>
        <w:rPr>
          <w:noProof/>
        </w:rPr>
      </w:pPr>
      <w:r>
        <w:rPr>
          <w:noProof/>
        </w:rPr>
        <w:t>-</w:t>
      </w:r>
      <w:r>
        <w:rPr>
          <w:noProof/>
        </w:rPr>
        <w:tab/>
      </w:r>
      <w:r w:rsidRPr="0099617D">
        <w:rPr>
          <w:noProof/>
        </w:rPr>
        <w:t>SA6 can maintain user’s choices and: provide avatar information to different application servers based on the location of the user, reject requests for avatar-based communication in poor network conditions, etc.</w:t>
      </w:r>
    </w:p>
    <w:p w14:paraId="3317534E" w14:textId="77777777" w:rsidR="006733C4" w:rsidRPr="0099617D" w:rsidRDefault="006733C4" w:rsidP="006733C4">
      <w:pPr>
        <w:pStyle w:val="B1"/>
        <w:rPr>
          <w:noProof/>
        </w:rPr>
      </w:pPr>
      <w:r w:rsidRPr="007F03EE">
        <w:t>-</w:t>
      </w:r>
      <w:r>
        <w:tab/>
      </w:r>
      <w:r w:rsidRPr="007F03EE">
        <w:t xml:space="preserve">A </w:t>
      </w:r>
      <w:r>
        <w:t>u</w:t>
      </w:r>
      <w:r w:rsidRPr="007F03EE">
        <w:t xml:space="preserve">ser creates </w:t>
      </w:r>
      <w:r>
        <w:t xml:space="preserve">over time </w:t>
      </w:r>
      <w:r w:rsidRPr="007F03EE">
        <w:t xml:space="preserve">multiple </w:t>
      </w:r>
      <w:r>
        <w:t>digital assets. In addition to configuring individual parameters and preferences for each asset or asset type separately, he/she also provides configuration/</w:t>
      </w:r>
      <w:r w:rsidRPr="007F03EE">
        <w:t xml:space="preserve"> preference</w:t>
      </w:r>
      <w:r>
        <w:t xml:space="preserve">s for </w:t>
      </w:r>
      <w:r w:rsidRPr="008A587D">
        <w:t xml:space="preserve">managing </w:t>
      </w:r>
      <w:r>
        <w:t xml:space="preserve">the </w:t>
      </w:r>
      <w:r w:rsidRPr="008A587D">
        <w:t xml:space="preserve">digital assets </w:t>
      </w:r>
      <w:r>
        <w:t xml:space="preserve">to be </w:t>
      </w:r>
      <w:r w:rsidRPr="008A587D">
        <w:t>accessed together for specific application</w:t>
      </w:r>
      <w:r>
        <w:t>s,</w:t>
      </w:r>
      <w:r w:rsidRPr="008A587D">
        <w:t xml:space="preserve"> which requires identifying common </w:t>
      </w:r>
      <w:r>
        <w:t xml:space="preserve">information and/or </w:t>
      </w:r>
      <w:r w:rsidRPr="008A587D">
        <w:t>m</w:t>
      </w:r>
      <w:r>
        <w:t>e</w:t>
      </w:r>
      <w:r w:rsidRPr="008A587D">
        <w:t>tadata for multiple digital assets</w:t>
      </w:r>
      <w:r>
        <w:t>.</w:t>
      </w:r>
    </w:p>
    <w:p w14:paraId="78C8C0FE" w14:textId="77777777" w:rsidR="006733C4" w:rsidRPr="00AD7C25" w:rsidRDefault="006733C4" w:rsidP="00C21836">
      <w:pPr>
        <w:rPr>
          <w:noProof/>
          <w:lang w:val="en-US"/>
        </w:rPr>
      </w:pPr>
    </w:p>
    <w:p w14:paraId="4F1B6B91" w14:textId="77777777" w:rsidR="00C21836" w:rsidRPr="00AD7C25" w:rsidRDefault="00C21836" w:rsidP="00C21836">
      <w:pPr>
        <w:rPr>
          <w:noProof/>
          <w:lang w:val="en-US"/>
        </w:rPr>
      </w:pPr>
    </w:p>
    <w:p w14:paraId="69FA6E58" w14:textId="704C868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33C4">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sidR="006733C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B4A3" w14:textId="77777777" w:rsidR="007A1457" w:rsidRDefault="007A1457">
      <w:r>
        <w:separator/>
      </w:r>
    </w:p>
  </w:endnote>
  <w:endnote w:type="continuationSeparator" w:id="0">
    <w:p w14:paraId="10D45566" w14:textId="77777777" w:rsidR="007A1457" w:rsidRDefault="007A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5D2F9" w14:textId="77777777" w:rsidR="007A1457" w:rsidRDefault="007A1457">
      <w:r>
        <w:separator/>
      </w:r>
    </w:p>
  </w:footnote>
  <w:footnote w:type="continuationSeparator" w:id="0">
    <w:p w14:paraId="5972FDF4" w14:textId="77777777" w:rsidR="007A1457" w:rsidRDefault="007A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4"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4"/>
  </w:num>
  <w:num w:numId="2" w16cid:durableId="683945057">
    <w:abstractNumId w:val="3"/>
  </w:num>
  <w:num w:numId="3" w16cid:durableId="2136868561">
    <w:abstractNumId w:val="2"/>
  </w:num>
  <w:num w:numId="4" w16cid:durableId="1415516524">
    <w:abstractNumId w:val="1"/>
  </w:num>
  <w:num w:numId="5" w16cid:durableId="799962183">
    <w:abstractNumId w:val="0"/>
  </w:num>
  <w:num w:numId="6" w16cid:durableId="793210796">
    <w:abstractNumId w:val="5"/>
  </w:num>
  <w:num w:numId="7" w16cid:durableId="1737430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C1E"/>
    <w:rsid w:val="00017303"/>
    <w:rsid w:val="00022E4A"/>
    <w:rsid w:val="000231B2"/>
    <w:rsid w:val="000237E3"/>
    <w:rsid w:val="00062A46"/>
    <w:rsid w:val="00072D44"/>
    <w:rsid w:val="00091508"/>
    <w:rsid w:val="000928D3"/>
    <w:rsid w:val="000974BB"/>
    <w:rsid w:val="000A1C77"/>
    <w:rsid w:val="000A5BBF"/>
    <w:rsid w:val="000B6310"/>
    <w:rsid w:val="000C6598"/>
    <w:rsid w:val="000D2680"/>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5316"/>
    <w:rsid w:val="0024744E"/>
    <w:rsid w:val="00247FAF"/>
    <w:rsid w:val="00262BAD"/>
    <w:rsid w:val="002634BB"/>
    <w:rsid w:val="00275D12"/>
    <w:rsid w:val="00297FD0"/>
    <w:rsid w:val="002A412E"/>
    <w:rsid w:val="002B1F0E"/>
    <w:rsid w:val="002B2341"/>
    <w:rsid w:val="002B38EA"/>
    <w:rsid w:val="002C7EBF"/>
    <w:rsid w:val="002D16C0"/>
    <w:rsid w:val="002E7523"/>
    <w:rsid w:val="00307245"/>
    <w:rsid w:val="00311CEE"/>
    <w:rsid w:val="003131B7"/>
    <w:rsid w:val="00325F7E"/>
    <w:rsid w:val="00332BBF"/>
    <w:rsid w:val="00347CAD"/>
    <w:rsid w:val="0035086D"/>
    <w:rsid w:val="00352235"/>
    <w:rsid w:val="00370766"/>
    <w:rsid w:val="003765CD"/>
    <w:rsid w:val="003B1313"/>
    <w:rsid w:val="003C08DA"/>
    <w:rsid w:val="003E29EF"/>
    <w:rsid w:val="003F00E8"/>
    <w:rsid w:val="00400063"/>
    <w:rsid w:val="004103EB"/>
    <w:rsid w:val="004120CD"/>
    <w:rsid w:val="00417430"/>
    <w:rsid w:val="004232C1"/>
    <w:rsid w:val="00424B44"/>
    <w:rsid w:val="00425A80"/>
    <w:rsid w:val="00436BAB"/>
    <w:rsid w:val="00443BB8"/>
    <w:rsid w:val="00445737"/>
    <w:rsid w:val="004543B0"/>
    <w:rsid w:val="0045594B"/>
    <w:rsid w:val="0045781A"/>
    <w:rsid w:val="0046589F"/>
    <w:rsid w:val="004668DF"/>
    <w:rsid w:val="00474ADF"/>
    <w:rsid w:val="004818B1"/>
    <w:rsid w:val="00486FED"/>
    <w:rsid w:val="0049014B"/>
    <w:rsid w:val="00491579"/>
    <w:rsid w:val="0049211E"/>
    <w:rsid w:val="0049670D"/>
    <w:rsid w:val="004A1BB0"/>
    <w:rsid w:val="004A6CE2"/>
    <w:rsid w:val="004B2E9C"/>
    <w:rsid w:val="004C0BC8"/>
    <w:rsid w:val="004C418A"/>
    <w:rsid w:val="004D5F95"/>
    <w:rsid w:val="004E302C"/>
    <w:rsid w:val="0050780D"/>
    <w:rsid w:val="00521039"/>
    <w:rsid w:val="00521FBF"/>
    <w:rsid w:val="00525DE5"/>
    <w:rsid w:val="00526089"/>
    <w:rsid w:val="0052615C"/>
    <w:rsid w:val="005660BD"/>
    <w:rsid w:val="00567FC9"/>
    <w:rsid w:val="00585996"/>
    <w:rsid w:val="0058703A"/>
    <w:rsid w:val="00596FCA"/>
    <w:rsid w:val="005A3F92"/>
    <w:rsid w:val="005A4024"/>
    <w:rsid w:val="005A405C"/>
    <w:rsid w:val="005B5D33"/>
    <w:rsid w:val="005C1635"/>
    <w:rsid w:val="005D5305"/>
    <w:rsid w:val="005E2C44"/>
    <w:rsid w:val="005E4909"/>
    <w:rsid w:val="00600DC4"/>
    <w:rsid w:val="00602580"/>
    <w:rsid w:val="00603517"/>
    <w:rsid w:val="00603C96"/>
    <w:rsid w:val="00606A4D"/>
    <w:rsid w:val="00607CA1"/>
    <w:rsid w:val="006413AA"/>
    <w:rsid w:val="00642835"/>
    <w:rsid w:val="0065003E"/>
    <w:rsid w:val="00665EA1"/>
    <w:rsid w:val="006733C4"/>
    <w:rsid w:val="00681DA1"/>
    <w:rsid w:val="00690ED5"/>
    <w:rsid w:val="006960D0"/>
    <w:rsid w:val="006A0945"/>
    <w:rsid w:val="006A0FAB"/>
    <w:rsid w:val="006A241A"/>
    <w:rsid w:val="006A6271"/>
    <w:rsid w:val="006C170D"/>
    <w:rsid w:val="006C6F72"/>
    <w:rsid w:val="006D4207"/>
    <w:rsid w:val="006E21FB"/>
    <w:rsid w:val="006E23D0"/>
    <w:rsid w:val="007010B6"/>
    <w:rsid w:val="00710348"/>
    <w:rsid w:val="007126D9"/>
    <w:rsid w:val="00712A2B"/>
    <w:rsid w:val="00713847"/>
    <w:rsid w:val="00722FA4"/>
    <w:rsid w:val="00726946"/>
    <w:rsid w:val="00732381"/>
    <w:rsid w:val="0073780F"/>
    <w:rsid w:val="007479F4"/>
    <w:rsid w:val="00750A8D"/>
    <w:rsid w:val="00770A9F"/>
    <w:rsid w:val="007779F9"/>
    <w:rsid w:val="007825D3"/>
    <w:rsid w:val="007A1457"/>
    <w:rsid w:val="007A4A08"/>
    <w:rsid w:val="007B0683"/>
    <w:rsid w:val="007B4183"/>
    <w:rsid w:val="007B512A"/>
    <w:rsid w:val="007C2097"/>
    <w:rsid w:val="007C5607"/>
    <w:rsid w:val="007D13B6"/>
    <w:rsid w:val="007D3BFB"/>
    <w:rsid w:val="007E0DCE"/>
    <w:rsid w:val="007E16D9"/>
    <w:rsid w:val="007F4FDC"/>
    <w:rsid w:val="00800104"/>
    <w:rsid w:val="0080691C"/>
    <w:rsid w:val="00817868"/>
    <w:rsid w:val="00837283"/>
    <w:rsid w:val="00843C3D"/>
    <w:rsid w:val="00847D51"/>
    <w:rsid w:val="0085467E"/>
    <w:rsid w:val="00856B98"/>
    <w:rsid w:val="0086338B"/>
    <w:rsid w:val="00870EE7"/>
    <w:rsid w:val="00873B74"/>
    <w:rsid w:val="008759BF"/>
    <w:rsid w:val="00881AEE"/>
    <w:rsid w:val="00895C76"/>
    <w:rsid w:val="008A0451"/>
    <w:rsid w:val="008A5E86"/>
    <w:rsid w:val="008B1118"/>
    <w:rsid w:val="008B3DB0"/>
    <w:rsid w:val="008B6B24"/>
    <w:rsid w:val="008C1E65"/>
    <w:rsid w:val="008E448A"/>
    <w:rsid w:val="008F33A2"/>
    <w:rsid w:val="008F647C"/>
    <w:rsid w:val="008F686C"/>
    <w:rsid w:val="009012A3"/>
    <w:rsid w:val="00903C66"/>
    <w:rsid w:val="009073C8"/>
    <w:rsid w:val="00914BF7"/>
    <w:rsid w:val="00934B69"/>
    <w:rsid w:val="009359C8"/>
    <w:rsid w:val="00946F9E"/>
    <w:rsid w:val="00954242"/>
    <w:rsid w:val="00957D6A"/>
    <w:rsid w:val="00963BD9"/>
    <w:rsid w:val="009947C8"/>
    <w:rsid w:val="009A3CCE"/>
    <w:rsid w:val="009A3F66"/>
    <w:rsid w:val="009B4E2C"/>
    <w:rsid w:val="009B560B"/>
    <w:rsid w:val="009C61B9"/>
    <w:rsid w:val="009E3297"/>
    <w:rsid w:val="009F7FF6"/>
    <w:rsid w:val="00A200DC"/>
    <w:rsid w:val="00A33D66"/>
    <w:rsid w:val="00A3669C"/>
    <w:rsid w:val="00A47E70"/>
    <w:rsid w:val="00A526CC"/>
    <w:rsid w:val="00A620F1"/>
    <w:rsid w:val="00A72326"/>
    <w:rsid w:val="00A823B2"/>
    <w:rsid w:val="00A8322D"/>
    <w:rsid w:val="00A862B9"/>
    <w:rsid w:val="00A87DCA"/>
    <w:rsid w:val="00A91F8C"/>
    <w:rsid w:val="00AA76AB"/>
    <w:rsid w:val="00AB0C79"/>
    <w:rsid w:val="00AB0E05"/>
    <w:rsid w:val="00AB6534"/>
    <w:rsid w:val="00AD2965"/>
    <w:rsid w:val="00AD384E"/>
    <w:rsid w:val="00AD7C25"/>
    <w:rsid w:val="00AE11B5"/>
    <w:rsid w:val="00AF79C3"/>
    <w:rsid w:val="00B010BD"/>
    <w:rsid w:val="00B05B9E"/>
    <w:rsid w:val="00B06EDC"/>
    <w:rsid w:val="00B15EB6"/>
    <w:rsid w:val="00B258BB"/>
    <w:rsid w:val="00B2611F"/>
    <w:rsid w:val="00B35C6C"/>
    <w:rsid w:val="00B46356"/>
    <w:rsid w:val="00B660D7"/>
    <w:rsid w:val="00B66D06"/>
    <w:rsid w:val="00B74C22"/>
    <w:rsid w:val="00B74CAC"/>
    <w:rsid w:val="00B754CE"/>
    <w:rsid w:val="00B8024E"/>
    <w:rsid w:val="00B95BA0"/>
    <w:rsid w:val="00B95BC8"/>
    <w:rsid w:val="00BA016E"/>
    <w:rsid w:val="00BB2C6C"/>
    <w:rsid w:val="00BB5DFC"/>
    <w:rsid w:val="00BC7EB8"/>
    <w:rsid w:val="00BD279D"/>
    <w:rsid w:val="00C07199"/>
    <w:rsid w:val="00C1041E"/>
    <w:rsid w:val="00C10E58"/>
    <w:rsid w:val="00C123D3"/>
    <w:rsid w:val="00C1723F"/>
    <w:rsid w:val="00C217B8"/>
    <w:rsid w:val="00C21836"/>
    <w:rsid w:val="00C35B9B"/>
    <w:rsid w:val="00C47E99"/>
    <w:rsid w:val="00C524DD"/>
    <w:rsid w:val="00C54F42"/>
    <w:rsid w:val="00C56E57"/>
    <w:rsid w:val="00C953E5"/>
    <w:rsid w:val="00C95548"/>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663D"/>
    <w:rsid w:val="00DF0FF8"/>
    <w:rsid w:val="00E00442"/>
    <w:rsid w:val="00E1161B"/>
    <w:rsid w:val="00E12835"/>
    <w:rsid w:val="00E17452"/>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66CA"/>
    <w:rsid w:val="00EA7435"/>
    <w:rsid w:val="00EB4FA3"/>
    <w:rsid w:val="00EB77F5"/>
    <w:rsid w:val="00ED4616"/>
    <w:rsid w:val="00ED5B7D"/>
    <w:rsid w:val="00EE7D7C"/>
    <w:rsid w:val="00EF2CB8"/>
    <w:rsid w:val="00EF366B"/>
    <w:rsid w:val="00F06166"/>
    <w:rsid w:val="00F10DFC"/>
    <w:rsid w:val="00F164F6"/>
    <w:rsid w:val="00F171D1"/>
    <w:rsid w:val="00F20362"/>
    <w:rsid w:val="00F25D98"/>
    <w:rsid w:val="00F27894"/>
    <w:rsid w:val="00F300FB"/>
    <w:rsid w:val="00F5389E"/>
    <w:rsid w:val="00F545AC"/>
    <w:rsid w:val="00F56BA7"/>
    <w:rsid w:val="00F5736D"/>
    <w:rsid w:val="00F610C3"/>
    <w:rsid w:val="00F65CCD"/>
    <w:rsid w:val="00F66359"/>
    <w:rsid w:val="00F81736"/>
    <w:rsid w:val="00F86BF9"/>
    <w:rsid w:val="00F9205A"/>
    <w:rsid w:val="00F92762"/>
    <w:rsid w:val="00F946A3"/>
    <w:rsid w:val="00F95B00"/>
    <w:rsid w:val="00F95E21"/>
    <w:rsid w:val="00FA657F"/>
    <w:rsid w:val="00FB6386"/>
    <w:rsid w:val="00FC77DE"/>
    <w:rsid w:val="00FC78F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96614-A998-4D4E-A61C-2B70E5E430FF}">
  <ds:schemaRefs>
    <ds:schemaRef ds:uri="7c5b1d21-3706-402b-9a47-606a047dfa1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8c86622-bb1c-4cae-8dff-61f776ce7b6e"/>
    <ds:schemaRef ds:uri="http://www.w3.org/XML/1998/namespace"/>
    <ds:schemaRef ds:uri="http://purl.org/dc/dcmitype/"/>
  </ds:schemaRefs>
</ds:datastoreItem>
</file>

<file path=customXml/itemProps2.xml><?xml version="1.0" encoding="utf-8"?>
<ds:datastoreItem xmlns:ds="http://schemas.openxmlformats.org/officeDocument/2006/customXml" ds:itemID="{A9938F23-2DD3-4958-9B63-7428227C3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CB24C-4D89-4F26-8E33-87BD8E19BD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812</Words>
  <Characters>4801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S6a240170</dc:title>
  <dc:subject/>
  <dc:creator>Michael Sanders, John M Meredith</dc:creator>
  <cp:keywords/>
  <cp:lastModifiedBy>Catalina Mladin</cp:lastModifiedBy>
  <cp:revision>50</cp:revision>
  <cp:lastPrinted>1900-01-01T05:00:00Z</cp:lastPrinted>
  <dcterms:created xsi:type="dcterms:W3CDTF">2024-06-25T20:11:00Z</dcterms:created>
  <dcterms:modified xsi:type="dcterms:W3CDTF">2024-07-03T14:51:00Z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2024-06-25T20:11:47Z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3eaf216b-f5b1-4539-a7d8-d145b6af06df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